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8F98B" w14:textId="5CB1BF76" w:rsidR="00AC236A" w:rsidRDefault="00AC236A" w:rsidP="00075686">
      <w:pPr>
        <w:pStyle w:val="CRCoverPage"/>
        <w:tabs>
          <w:tab w:val="right" w:pos="9639"/>
        </w:tabs>
        <w:spacing w:after="0"/>
        <w:rPr>
          <w:b/>
          <w:i/>
          <w:noProof/>
          <w:sz w:val="28"/>
        </w:rPr>
      </w:pPr>
      <w:r>
        <w:rPr>
          <w:b/>
          <w:noProof/>
          <w:sz w:val="24"/>
        </w:rPr>
        <w:t>3GPP TSG-</w:t>
      </w:r>
      <w:r w:rsidRPr="008660AB">
        <w:rPr>
          <w:b/>
          <w:noProof/>
          <w:sz w:val="24"/>
        </w:rPr>
        <w:t xml:space="preserve"> </w:t>
      </w:r>
      <w:r w:rsidRPr="008E1CC8">
        <w:rPr>
          <w:b/>
          <w:noProof/>
          <w:sz w:val="24"/>
        </w:rPr>
        <w:t>RAN WG2</w:t>
      </w:r>
      <w:r>
        <w:rPr>
          <w:b/>
          <w:noProof/>
          <w:sz w:val="24"/>
        </w:rPr>
        <w:t xml:space="preserve"> Meeting </w:t>
      </w:r>
      <w:r w:rsidRPr="008E1CC8">
        <w:rPr>
          <w:b/>
          <w:noProof/>
          <w:sz w:val="24"/>
        </w:rPr>
        <w:t>#1</w:t>
      </w:r>
      <w:r w:rsidR="005A10C7">
        <w:rPr>
          <w:b/>
          <w:noProof/>
          <w:sz w:val="24"/>
        </w:rPr>
        <w:t>20</w:t>
      </w:r>
      <w:r>
        <w:rPr>
          <w:b/>
          <w:i/>
          <w:noProof/>
          <w:sz w:val="28"/>
        </w:rPr>
        <w:tab/>
      </w:r>
      <w:r w:rsidR="00CA2AB5" w:rsidRPr="00CA2AB5">
        <w:rPr>
          <w:b/>
          <w:i/>
          <w:noProof/>
          <w:sz w:val="28"/>
          <w:lang w:eastAsia="zh-CN"/>
        </w:rPr>
        <w:t>R2-2211561</w:t>
      </w:r>
    </w:p>
    <w:p w14:paraId="7BBA432D" w14:textId="613D3F26" w:rsidR="00AC236A" w:rsidRDefault="005A10C7" w:rsidP="00AC236A">
      <w:pPr>
        <w:pStyle w:val="CRCoverPage"/>
        <w:outlineLvl w:val="0"/>
        <w:rPr>
          <w:b/>
          <w:noProof/>
          <w:sz w:val="24"/>
        </w:rPr>
      </w:pPr>
      <w:r>
        <w:rPr>
          <w:b/>
          <w:noProof/>
          <w:sz w:val="24"/>
        </w:rPr>
        <w:t>Toulouse, France,</w:t>
      </w:r>
      <w:bookmarkStart w:id="0" w:name="_GoBack"/>
      <w:bookmarkEnd w:id="0"/>
      <w:r w:rsidR="00AC236A">
        <w:rPr>
          <w:b/>
          <w:noProof/>
          <w:sz w:val="24"/>
        </w:rPr>
        <w:t xml:space="preserve"> </w:t>
      </w:r>
      <w:r>
        <w:rPr>
          <w:b/>
          <w:noProof/>
          <w:sz w:val="24"/>
        </w:rPr>
        <w:t>14</w:t>
      </w:r>
      <w:r>
        <w:rPr>
          <w:b/>
          <w:noProof/>
          <w:sz w:val="24"/>
          <w:vertAlign w:val="superscript"/>
        </w:rPr>
        <w:t>th</w:t>
      </w:r>
      <w:r>
        <w:rPr>
          <w:b/>
          <w:noProof/>
          <w:sz w:val="24"/>
        </w:rPr>
        <w:t xml:space="preserve"> </w:t>
      </w:r>
      <w:r w:rsidR="00AC236A">
        <w:rPr>
          <w:b/>
          <w:noProof/>
          <w:sz w:val="24"/>
        </w:rPr>
        <w:t xml:space="preserve">– </w:t>
      </w:r>
      <w:r>
        <w:rPr>
          <w:b/>
          <w:noProof/>
          <w:sz w:val="24"/>
        </w:rPr>
        <w:t>18</w:t>
      </w:r>
      <w:r>
        <w:rPr>
          <w:b/>
          <w:noProof/>
          <w:sz w:val="24"/>
          <w:vertAlign w:val="superscript"/>
        </w:rPr>
        <w:t xml:space="preserve">th </w:t>
      </w:r>
      <w:r>
        <w:rPr>
          <w:b/>
          <w:noProof/>
          <w:sz w:val="24"/>
        </w:rPr>
        <w:t>Nov.</w:t>
      </w:r>
      <w:r w:rsidR="00AC236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FC0FC" w:rsidR="001E41F3" w:rsidRPr="00410371" w:rsidRDefault="00AC236A" w:rsidP="00AC236A">
            <w:pPr>
              <w:pStyle w:val="CRCoverPage"/>
              <w:spacing w:after="0"/>
              <w:jc w:val="center"/>
              <w:rPr>
                <w:b/>
                <w:noProof/>
                <w:sz w:val="28"/>
              </w:rPr>
            </w:pPr>
            <w:r>
              <w:rPr>
                <w:rFonts w:hint="eastAsia"/>
                <w:b/>
                <w:noProof/>
                <w:sz w:val="28"/>
                <w:lang w:eastAsia="zh-CN"/>
              </w:rPr>
              <w:t>3</w:t>
            </w:r>
            <w:r>
              <w:rPr>
                <w:b/>
                <w:noProof/>
                <w:sz w:val="28"/>
                <w:lang w:eastAsia="zh-CN"/>
              </w:rPr>
              <w:t>8.3</w:t>
            </w:r>
            <w:r w:rsidR="00B5300C">
              <w:rPr>
                <w:b/>
                <w:noProof/>
                <w:sz w:val="28"/>
                <w:lang w:eastAsia="zh-CN"/>
              </w:rPr>
              <w:t>2</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9FF5E" w:rsidR="001E41F3" w:rsidRPr="00AC22BE" w:rsidRDefault="00AC22BE" w:rsidP="00B04005">
            <w:pPr>
              <w:pStyle w:val="CRCoverPage"/>
              <w:spacing w:after="0"/>
              <w:jc w:val="center"/>
              <w:rPr>
                <w:noProof/>
                <w:sz w:val="28"/>
                <w:szCs w:val="28"/>
              </w:rPr>
            </w:pPr>
            <w:r w:rsidRPr="00AC22BE">
              <w:rPr>
                <w:b/>
                <w:sz w:val="28"/>
                <w:szCs w:val="28"/>
              </w:rPr>
              <w:t>1464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241A1" w:rsidR="001E41F3" w:rsidRPr="00FD5BB5" w:rsidRDefault="00AC236A" w:rsidP="00E13F3D">
            <w:pPr>
              <w:pStyle w:val="CRCoverPage"/>
              <w:spacing w:after="0"/>
              <w:jc w:val="center"/>
              <w:rPr>
                <w:b/>
                <w:noProof/>
              </w:rPr>
            </w:pPr>
            <w:r w:rsidRPr="00FD5BB5">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6356E" w:rsidR="001E41F3" w:rsidRPr="00410371" w:rsidRDefault="006F2F6C">
            <w:pPr>
              <w:pStyle w:val="CRCoverPage"/>
              <w:spacing w:after="0"/>
              <w:jc w:val="center"/>
              <w:rPr>
                <w:noProof/>
                <w:sz w:val="28"/>
                <w:lang w:eastAsia="zh-CN"/>
              </w:rPr>
            </w:pPr>
            <w:r>
              <w:rPr>
                <w:b/>
                <w:noProof/>
                <w:sz w:val="28"/>
                <w:lang w:eastAsia="zh-CN"/>
              </w:rPr>
              <w:t>16.</w:t>
            </w:r>
            <w:r w:rsidR="005A10C7">
              <w:rPr>
                <w:b/>
                <w:noProof/>
                <w:sz w:val="28"/>
                <w:lang w:eastAsia="zh-CN"/>
              </w:rPr>
              <w:t>10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A7654" w:rsidR="001E41F3" w:rsidRDefault="00BE730B">
            <w:pPr>
              <w:pStyle w:val="CRCoverPage"/>
              <w:spacing w:after="0"/>
              <w:ind w:left="100"/>
              <w:rPr>
                <w:noProof/>
              </w:rPr>
            </w:pPr>
            <w:r w:rsidRPr="00BE730B">
              <w:t>Clarification on UE maximum transmission number for mode</w:t>
            </w:r>
            <w:r w:rsidR="005A10C7">
              <w:t xml:space="preserve"> </w:t>
            </w:r>
            <w:r w:rsidRPr="00BE730B">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6094" w:rsidR="000527B2" w:rsidRDefault="000527B2" w:rsidP="000527B2">
            <w:pPr>
              <w:pStyle w:val="CRCoverPage"/>
              <w:spacing w:after="0"/>
              <w:ind w:left="100"/>
              <w:rPr>
                <w:noProof/>
              </w:rPr>
            </w:pPr>
            <w:r>
              <w:rPr>
                <w:noProof/>
              </w:rPr>
              <w:t>Huawei, HiSilicon</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44894" w:rsidR="001E41F3" w:rsidRDefault="000527B2">
            <w:pPr>
              <w:pStyle w:val="CRCoverPage"/>
              <w:spacing w:after="0"/>
              <w:ind w:left="100"/>
              <w:rPr>
                <w:noProof/>
              </w:rPr>
            </w:pPr>
            <w:r>
              <w:rPr>
                <w:lang w:val="sv-SE"/>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5573E" w:rsidR="001E41F3" w:rsidRDefault="000527B2">
            <w:pPr>
              <w:pStyle w:val="CRCoverPage"/>
              <w:spacing w:after="0"/>
              <w:ind w:left="100"/>
              <w:rPr>
                <w:noProof/>
              </w:rPr>
            </w:pPr>
            <w:r>
              <w:t>2022-</w:t>
            </w:r>
            <w:r w:rsidR="005A10C7">
              <w:t>11</w:t>
            </w:r>
            <w:r>
              <w:t>-</w:t>
            </w:r>
            <w:r w:rsidR="005A10C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AF180" w:rsidR="001E41F3" w:rsidRDefault="00E67EEA"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607B7" w:rsidR="001E41F3" w:rsidRDefault="000527B2">
            <w:pPr>
              <w:pStyle w:val="CRCoverPage"/>
              <w:spacing w:after="0"/>
              <w:ind w:left="100"/>
              <w:rPr>
                <w:noProof/>
              </w:rPr>
            </w:pPr>
            <w:r>
              <w:rPr>
                <w:i/>
                <w:noProof/>
                <w:sz w:val="18"/>
              </w:rPr>
              <w:t>Rel-1</w:t>
            </w:r>
            <w:r w:rsidR="007468B3">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83D57" w:rsidR="001E2527" w:rsidRDefault="0093223D">
            <w:pPr>
              <w:pStyle w:val="CRCoverPage"/>
              <w:spacing w:after="0"/>
              <w:ind w:left="100"/>
              <w:rPr>
                <w:noProof/>
                <w:lang w:eastAsia="zh-CN"/>
              </w:rPr>
            </w:pPr>
            <w:r>
              <w:rPr>
                <w:noProof/>
                <w:lang w:eastAsia="zh-CN"/>
              </w:rPr>
              <w:t>I</w:t>
            </w:r>
            <w:r w:rsidR="00A90A21" w:rsidRPr="00A90A21">
              <w:rPr>
                <w:noProof/>
                <w:lang w:eastAsia="zh-CN"/>
              </w:rPr>
              <w:t>n TS 38.321,</w:t>
            </w:r>
            <w:r w:rsidR="00C94929">
              <w:rPr>
                <w:noProof/>
                <w:lang w:eastAsia="zh-CN"/>
              </w:rPr>
              <w:t xml:space="preserve"> in </w:t>
            </w:r>
            <w:r w:rsidR="00C94929" w:rsidRPr="00C94929">
              <w:rPr>
                <w:noProof/>
                <w:lang w:eastAsia="zh-CN"/>
              </w:rPr>
              <w:t>5.22.1.3.1a</w:t>
            </w:r>
            <w:r w:rsidR="0013532B">
              <w:rPr>
                <w:noProof/>
                <w:lang w:eastAsia="zh-CN"/>
              </w:rPr>
              <w:t xml:space="preserve"> </w:t>
            </w:r>
            <w:r w:rsidR="00C94929" w:rsidRPr="00C94929">
              <w:rPr>
                <w:noProof/>
                <w:lang w:eastAsia="zh-CN"/>
              </w:rPr>
              <w:t>Sidelink process</w:t>
            </w:r>
            <w:r w:rsidR="00C94929">
              <w:rPr>
                <w:noProof/>
                <w:lang w:eastAsia="zh-CN"/>
              </w:rPr>
              <w:t>,</w:t>
            </w:r>
            <w:r w:rsidR="00A90A21" w:rsidRPr="00A90A21">
              <w:rPr>
                <w:noProof/>
                <w:lang w:eastAsia="zh-CN"/>
              </w:rPr>
              <w:t xml:space="preserve"> it is described how to use </w:t>
            </w:r>
            <w:r w:rsidR="00A90A21" w:rsidRPr="0044144A">
              <w:rPr>
                <w:i/>
                <w:noProof/>
                <w:lang w:eastAsia="zh-CN"/>
              </w:rPr>
              <w:t>sl-MaxTransNum</w:t>
            </w:r>
            <w:r w:rsidR="00A90A21" w:rsidRPr="00A90A21">
              <w:rPr>
                <w:noProof/>
                <w:lang w:eastAsia="zh-CN"/>
              </w:rPr>
              <w:t xml:space="preserve"> for</w:t>
            </w:r>
            <w:r w:rsidR="00C94929">
              <w:rPr>
                <w:noProof/>
                <w:lang w:eastAsia="zh-CN"/>
              </w:rPr>
              <w:t xml:space="preserve"> sidelink configured grant</w:t>
            </w:r>
            <w:r w:rsidR="00C666DF">
              <w:rPr>
                <w:noProof/>
                <w:lang w:eastAsia="zh-CN"/>
              </w:rPr>
              <w:t xml:space="preserve"> of resource allocation mode 1</w:t>
            </w:r>
            <w:r w:rsidR="00AC3169">
              <w:rPr>
                <w:noProof/>
                <w:lang w:eastAsia="zh-CN"/>
              </w:rPr>
              <w:t xml:space="preserve">. However, </w:t>
            </w:r>
            <w:r w:rsidR="00A90A21" w:rsidRPr="00A90A21">
              <w:rPr>
                <w:noProof/>
                <w:lang w:eastAsia="zh-CN"/>
              </w:rPr>
              <w:t xml:space="preserve">the using of the maximum transmission number (i.e. </w:t>
            </w:r>
            <w:r w:rsidR="00312682" w:rsidRPr="00312682">
              <w:rPr>
                <w:i/>
                <w:noProof/>
                <w:lang w:eastAsia="zh-CN"/>
              </w:rPr>
              <w:t>sl-MaxTxTransNumPSSCH</w:t>
            </w:r>
            <w:r w:rsidR="00A90A21" w:rsidRPr="00A90A21">
              <w:rPr>
                <w:noProof/>
                <w:lang w:eastAsia="zh-CN"/>
              </w:rPr>
              <w:t xml:space="preserve">) </w:t>
            </w:r>
            <w:r w:rsidR="00AC3169">
              <w:rPr>
                <w:noProof/>
                <w:lang w:eastAsia="zh-CN"/>
              </w:rPr>
              <w:t xml:space="preserve"> in </w:t>
            </w:r>
            <w:r w:rsidR="00C666DF">
              <w:rPr>
                <w:noProof/>
                <w:lang w:eastAsia="zh-CN"/>
              </w:rPr>
              <w:t xml:space="preserve">resource allocation </w:t>
            </w:r>
            <w:r w:rsidR="00AC3169">
              <w:rPr>
                <w:noProof/>
                <w:lang w:eastAsia="zh-CN"/>
              </w:rPr>
              <w:t xml:space="preserve">mode 2 is </w:t>
            </w:r>
            <w:r w:rsidR="005A10C7">
              <w:rPr>
                <w:noProof/>
                <w:lang w:eastAsia="zh-CN"/>
              </w:rPr>
              <w:t>missing</w:t>
            </w:r>
            <w:r w:rsidR="005A10C7" w:rsidRPr="00A90A21">
              <w:rPr>
                <w:noProof/>
                <w:lang w:eastAsia="zh-CN"/>
              </w:rPr>
              <w:t xml:space="preserve"> </w:t>
            </w:r>
            <w:r w:rsidR="00A90A21" w:rsidRPr="00A90A21">
              <w:rPr>
                <w:noProof/>
                <w:lang w:eastAsia="zh-CN"/>
              </w:rPr>
              <w:t>in the normtive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FC676" w14:textId="7BA635E0" w:rsidR="001E41F3" w:rsidRDefault="0093223D" w:rsidP="00266997">
            <w:pPr>
              <w:pStyle w:val="CRCoverPage"/>
              <w:spacing w:after="0"/>
              <w:ind w:left="102"/>
              <w:rPr>
                <w:noProof/>
                <w:lang w:eastAsia="zh-CN"/>
              </w:rPr>
            </w:pPr>
            <w:r>
              <w:rPr>
                <w:noProof/>
                <w:lang w:eastAsia="zh-CN"/>
              </w:rPr>
              <w:t>T</w:t>
            </w:r>
            <w:r w:rsidR="00AC3169" w:rsidRPr="00A90A21">
              <w:rPr>
                <w:noProof/>
                <w:lang w:eastAsia="zh-CN"/>
              </w:rPr>
              <w:t xml:space="preserve">he using of the maximum transmission number (i.e. </w:t>
            </w:r>
            <w:r w:rsidR="00AC3169" w:rsidRPr="00312682">
              <w:rPr>
                <w:i/>
                <w:noProof/>
                <w:lang w:eastAsia="zh-CN"/>
              </w:rPr>
              <w:t>sl-MaxTxTransNumPSSCH</w:t>
            </w:r>
            <w:r w:rsidR="00AC3169" w:rsidRPr="00A90A21">
              <w:rPr>
                <w:noProof/>
                <w:lang w:eastAsia="zh-CN"/>
              </w:rPr>
              <w:t xml:space="preserve">) </w:t>
            </w:r>
            <w:r w:rsidR="00AC3169">
              <w:rPr>
                <w:noProof/>
                <w:lang w:eastAsia="zh-CN"/>
              </w:rPr>
              <w:t xml:space="preserve"> in mode 2 </w:t>
            </w:r>
            <w:r w:rsidR="005A10C7">
              <w:rPr>
                <w:noProof/>
                <w:lang w:eastAsia="zh-CN"/>
              </w:rPr>
              <w:t>is</w:t>
            </w:r>
            <w:r w:rsidR="00AC3169" w:rsidRPr="00A90A21">
              <w:rPr>
                <w:noProof/>
                <w:lang w:eastAsia="zh-CN"/>
              </w:rPr>
              <w:t xml:space="preserve"> added in the normtive text.</w:t>
            </w:r>
          </w:p>
          <w:p w14:paraId="6A975DE6" w14:textId="77777777" w:rsidR="00676062" w:rsidRDefault="00676062" w:rsidP="00266997">
            <w:pPr>
              <w:pStyle w:val="CRCoverPage"/>
              <w:spacing w:before="20" w:after="80"/>
              <w:ind w:left="102"/>
              <w:rPr>
                <w:b/>
                <w:noProof/>
                <w:sz w:val="22"/>
              </w:rPr>
            </w:pPr>
            <w:r>
              <w:rPr>
                <w:b/>
                <w:noProof/>
                <w:sz w:val="22"/>
              </w:rPr>
              <w:t>Impact analysis</w:t>
            </w:r>
          </w:p>
          <w:p w14:paraId="3CE8E157" w14:textId="77777777" w:rsidR="005A10C7" w:rsidRPr="0036502C" w:rsidRDefault="005A10C7" w:rsidP="000356F7">
            <w:pPr>
              <w:pStyle w:val="CRCoverPage"/>
              <w:spacing w:afterLines="50"/>
              <w:ind w:left="100"/>
              <w:rPr>
                <w:b/>
                <w:noProof/>
                <w:u w:val="single"/>
                <w:lang w:eastAsia="zh-CN"/>
              </w:rPr>
            </w:pPr>
            <w:r w:rsidRPr="0036502C">
              <w:rPr>
                <w:b/>
                <w:noProof/>
                <w:u w:val="single"/>
                <w:lang w:eastAsia="zh-CN"/>
              </w:rPr>
              <w:t>Impacted 5G architecture options:</w:t>
            </w:r>
          </w:p>
          <w:p w14:paraId="4D199AAD" w14:textId="77777777" w:rsidR="005A10C7" w:rsidRPr="0036502C" w:rsidRDefault="005A10C7" w:rsidP="000356F7">
            <w:pPr>
              <w:pStyle w:val="CRCoverPage"/>
              <w:spacing w:afterLines="50"/>
              <w:ind w:left="100"/>
              <w:rPr>
                <w:noProof/>
                <w:lang w:eastAsia="zh-CN"/>
              </w:rPr>
            </w:pPr>
            <w:r w:rsidRPr="0036502C">
              <w:rPr>
                <w:noProof/>
                <w:lang w:eastAsia="zh-CN"/>
              </w:rPr>
              <w:t>NR SA, NR-DC</w:t>
            </w:r>
          </w:p>
          <w:p w14:paraId="4BFA337F" w14:textId="77777777" w:rsidR="00676062" w:rsidRDefault="00676062" w:rsidP="00266997">
            <w:pPr>
              <w:pStyle w:val="CRCoverPage"/>
              <w:spacing w:before="20" w:after="80"/>
              <w:ind w:left="102"/>
              <w:rPr>
                <w:b/>
                <w:noProof/>
              </w:rPr>
            </w:pPr>
            <w:r>
              <w:rPr>
                <w:b/>
                <w:noProof/>
                <w:u w:val="single"/>
              </w:rPr>
              <w:t>Impacted functionality</w:t>
            </w:r>
          </w:p>
          <w:p w14:paraId="58965B0A" w14:textId="0959227F" w:rsidR="00676062" w:rsidRPr="004822FF" w:rsidRDefault="00DD2C06" w:rsidP="00266997">
            <w:pPr>
              <w:pStyle w:val="CRCoverPage"/>
              <w:spacing w:afterLines="50"/>
              <w:ind w:left="102"/>
              <w:rPr>
                <w:noProof/>
                <w:lang w:eastAsia="zh-CN"/>
              </w:rPr>
            </w:pPr>
            <w:r>
              <w:rPr>
                <w:noProof/>
                <w:lang w:eastAsia="zh-CN"/>
              </w:rPr>
              <w:t>Sidelink process</w:t>
            </w:r>
          </w:p>
          <w:p w14:paraId="1B2F688D" w14:textId="77777777" w:rsidR="00676062" w:rsidRDefault="00676062" w:rsidP="00266997">
            <w:pPr>
              <w:pStyle w:val="CRCoverPage"/>
              <w:spacing w:before="20" w:after="80"/>
              <w:ind w:left="102"/>
              <w:rPr>
                <w:b/>
                <w:noProof/>
              </w:rPr>
            </w:pPr>
            <w:r>
              <w:rPr>
                <w:b/>
                <w:noProof/>
                <w:u w:val="single"/>
              </w:rPr>
              <w:t>Inter-operability</w:t>
            </w:r>
            <w:r>
              <w:rPr>
                <w:b/>
                <w:noProof/>
              </w:rPr>
              <w:t xml:space="preserve">: </w:t>
            </w:r>
          </w:p>
          <w:p w14:paraId="04CA9B81" w14:textId="77777777" w:rsidR="00676062" w:rsidRDefault="00676062" w:rsidP="00266997">
            <w:pPr>
              <w:spacing w:after="0"/>
              <w:ind w:left="102"/>
              <w:rPr>
                <w:rFonts w:ascii="Arial" w:hAnsi="Arial" w:cs="Arial"/>
                <w:noProof/>
                <w:lang w:eastAsia="zh-CN"/>
              </w:rPr>
            </w:pPr>
            <w:r>
              <w:rPr>
                <w:rFonts w:ascii="Arial" w:hAnsi="Arial" w:cs="Arial"/>
                <w:noProof/>
                <w:lang w:eastAsia="zh-CN"/>
              </w:rPr>
              <w:t>If the network implements the change but not the UE, there is no inter-operability issue.</w:t>
            </w:r>
          </w:p>
          <w:p w14:paraId="6BBC52C4" w14:textId="77777777" w:rsidR="00676062" w:rsidRDefault="00676062" w:rsidP="00266997">
            <w:pPr>
              <w:spacing w:after="0"/>
              <w:ind w:left="102"/>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32C01E2B" w14:textId="77777777" w:rsidR="00676062" w:rsidRDefault="00676062" w:rsidP="00266997">
            <w:pPr>
              <w:ind w:left="102"/>
              <w:rPr>
                <w:rFonts w:ascii="Arial" w:hAnsi="Arial" w:cs="Arial"/>
                <w:noProof/>
                <w:lang w:eastAsia="zh-CN"/>
              </w:rPr>
            </w:pPr>
            <w:r>
              <w:rPr>
                <w:rFonts w:ascii="Arial" w:hAnsi="Arial" w:cs="Arial"/>
                <w:noProof/>
                <w:lang w:eastAsia="zh-CN"/>
              </w:rPr>
              <w:t>If one UE implements the change but not the other UE, there is no inter-operability.</w:t>
            </w:r>
          </w:p>
          <w:p w14:paraId="31C656EC" w14:textId="326DDB92" w:rsidR="00676062" w:rsidRDefault="00676062" w:rsidP="00266997">
            <w:pPr>
              <w:pStyle w:val="CRCoverPage"/>
              <w:spacing w:after="0"/>
              <w:ind w:left="102"/>
              <w:rPr>
                <w:noProof/>
              </w:rPr>
            </w:pPr>
            <w:r>
              <w:rPr>
                <w:rFonts w:cs="Arial"/>
                <w:lang w:eastAsia="zh-CN"/>
              </w:rPr>
              <w:t xml:space="preserve">The reason why there is no inter-operability issue is that the change only involves in UE’s internal operation, without impacts on the Inter-operability between UE and the network or that between </w:t>
            </w:r>
            <w:r w:rsidR="005A10C7">
              <w:rPr>
                <w:rFonts w:cs="Arial"/>
                <w:lang w:eastAsia="zh-CN"/>
              </w:rPr>
              <w:t xml:space="preserve">two </w:t>
            </w:r>
            <w:r>
              <w:rPr>
                <w:rFonts w:cs="Arial"/>
                <w:lang w:eastAsia="zh-CN"/>
              </w:rPr>
              <w:t>UE</w:t>
            </w:r>
            <w:r w:rsidR="005A10C7">
              <w:rPr>
                <w:rFonts w:cs="Arial"/>
                <w:lang w:eastAsia="zh-CN"/>
              </w:rPr>
              <w:t>s</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2C52F" w:rsidR="001E41F3" w:rsidRDefault="00676062">
            <w:pPr>
              <w:pStyle w:val="CRCoverPage"/>
              <w:spacing w:after="0"/>
              <w:ind w:left="100"/>
              <w:rPr>
                <w:noProof/>
                <w:lang w:eastAsia="zh-CN"/>
              </w:rPr>
            </w:pPr>
            <w:r>
              <w:rPr>
                <w:noProof/>
                <w:lang w:eastAsia="zh-CN"/>
              </w:rPr>
              <w:t xml:space="preserve">If the using of the </w:t>
            </w:r>
            <w:r w:rsidRPr="00312682">
              <w:rPr>
                <w:i/>
                <w:noProof/>
                <w:lang w:eastAsia="zh-CN"/>
              </w:rPr>
              <w:t>sl-MaxTxTransNumPSSCH</w:t>
            </w:r>
            <w:r w:rsidRPr="00676062">
              <w:rPr>
                <w:noProof/>
                <w:lang w:eastAsia="zh-CN"/>
              </w:rPr>
              <w:t xml:space="preserve"> </w:t>
            </w:r>
            <w:r>
              <w:rPr>
                <w:noProof/>
                <w:lang w:eastAsia="zh-CN"/>
              </w:rPr>
              <w:t>is not added</w:t>
            </w:r>
            <w:r w:rsidR="009514D6">
              <w:rPr>
                <w:noProof/>
                <w:lang w:eastAsia="zh-CN"/>
              </w:rPr>
              <w:t xml:space="preserve"> to </w:t>
            </w:r>
            <w:r w:rsidR="009514D6" w:rsidRPr="00C94929">
              <w:rPr>
                <w:noProof/>
                <w:lang w:eastAsia="zh-CN"/>
              </w:rPr>
              <w:t>5.22.1.3.1</w:t>
            </w:r>
            <w:r w:rsidR="009514D6">
              <w:rPr>
                <w:noProof/>
                <w:lang w:eastAsia="zh-CN"/>
              </w:rPr>
              <w:t xml:space="preserve">a </w:t>
            </w:r>
            <w:r w:rsidR="009514D6" w:rsidRPr="00C94929">
              <w:rPr>
                <w:noProof/>
                <w:lang w:eastAsia="zh-CN"/>
              </w:rPr>
              <w:t>Sidelink process</w:t>
            </w:r>
            <w:r w:rsidR="00AA17BA">
              <w:rPr>
                <w:noProof/>
                <w:lang w:eastAsia="zh-CN"/>
              </w:rPr>
              <w:t xml:space="preserve">, </w:t>
            </w:r>
            <w:r>
              <w:rPr>
                <w:rFonts w:hint="eastAsia"/>
                <w:noProof/>
                <w:lang w:eastAsia="zh-CN"/>
              </w:rPr>
              <w:t>UE</w:t>
            </w:r>
            <w:r>
              <w:rPr>
                <w:noProof/>
                <w:lang w:eastAsia="zh-CN"/>
              </w:rPr>
              <w:t xml:space="preserve"> </w:t>
            </w:r>
            <w:r>
              <w:rPr>
                <w:rFonts w:hint="eastAsia"/>
                <w:noProof/>
                <w:lang w:eastAsia="zh-CN"/>
              </w:rPr>
              <w:t>will</w:t>
            </w:r>
            <w:r>
              <w:rPr>
                <w:noProof/>
                <w:lang w:eastAsia="zh-CN"/>
              </w:rPr>
              <w:t xml:space="preserve"> not </w:t>
            </w:r>
            <w:r w:rsidRPr="001002D9">
              <w:rPr>
                <w:noProof/>
                <w:lang w:eastAsia="ko-KR"/>
              </w:rPr>
              <w:t xml:space="preserve">flush the HARQ buffer of the </w:t>
            </w:r>
            <w:r w:rsidRPr="001002D9">
              <w:rPr>
                <w:noProof/>
              </w:rPr>
              <w:t xml:space="preserve">associated </w:t>
            </w:r>
            <w:r w:rsidR="00C21820">
              <w:rPr>
                <w:noProof/>
              </w:rPr>
              <w:t>s</w:t>
            </w:r>
            <w:r w:rsidRPr="001002D9">
              <w:rPr>
                <w:noProof/>
              </w:rPr>
              <w:t xml:space="preserve">idelink </w:t>
            </w:r>
            <w:r w:rsidRPr="001002D9">
              <w:rPr>
                <w:noProof/>
                <w:lang w:eastAsia="ko-KR"/>
              </w:rPr>
              <w:t>process</w:t>
            </w:r>
            <w:r>
              <w:rPr>
                <w:noProof/>
                <w:lang w:eastAsia="ko-KR"/>
              </w:rPr>
              <w:t xml:space="preserve"> </w:t>
            </w:r>
            <w:r w:rsidR="003D321E">
              <w:rPr>
                <w:noProof/>
                <w:lang w:eastAsia="ko-KR"/>
              </w:rPr>
              <w:t xml:space="preserve">of the </w:t>
            </w:r>
            <w:r w:rsidR="003D321E" w:rsidRPr="001002D9">
              <w:rPr>
                <w:rFonts w:eastAsia="Malgun Gothic"/>
                <w:noProof/>
                <w:lang w:eastAsia="ko-KR"/>
              </w:rPr>
              <w:t>MAC PDU</w:t>
            </w:r>
            <w:r w:rsidR="003D321E">
              <w:rPr>
                <w:rFonts w:eastAsia="Malgun Gothic"/>
                <w:noProof/>
                <w:lang w:eastAsia="ko-KR"/>
              </w:rPr>
              <w:t>,</w:t>
            </w:r>
            <w:r w:rsidR="003D321E">
              <w:rPr>
                <w:noProof/>
                <w:lang w:eastAsia="ko-KR"/>
              </w:rPr>
              <w:t xml:space="preserve"> </w:t>
            </w:r>
            <w:r>
              <w:rPr>
                <w:noProof/>
                <w:lang w:eastAsia="ko-KR"/>
              </w:rPr>
              <w:t xml:space="preserve">when </w:t>
            </w:r>
            <w:r w:rsidRPr="001002D9">
              <w:rPr>
                <w:rFonts w:eastAsia="Malgun Gothic"/>
                <w:noProof/>
                <w:lang w:eastAsia="ko-KR"/>
              </w:rPr>
              <w:t xml:space="preserve">the number of transmissions of the MAC PDU has been reached to </w:t>
            </w:r>
            <w:r w:rsidRPr="00312682">
              <w:rPr>
                <w:i/>
                <w:noProof/>
                <w:lang w:eastAsia="zh-CN"/>
              </w:rPr>
              <w:t>sl-MaxTxTransNumPSSCH</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3EF6BF" w:rsidR="001E41F3" w:rsidRDefault="00C969D6">
            <w:pPr>
              <w:pStyle w:val="CRCoverPage"/>
              <w:spacing w:after="0"/>
              <w:ind w:left="100"/>
              <w:rPr>
                <w:noProof/>
              </w:rPr>
            </w:pPr>
            <w:r w:rsidRPr="00C94929">
              <w:rPr>
                <w:noProof/>
                <w:lang w:eastAsia="zh-CN"/>
              </w:rPr>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44267" w14:paraId="76F95A8B" w14:textId="77777777" w:rsidTr="00547111">
        <w:tc>
          <w:tcPr>
            <w:tcW w:w="2694" w:type="dxa"/>
            <w:gridSpan w:val="2"/>
            <w:tcBorders>
              <w:left w:val="single" w:sz="4" w:space="0" w:color="auto"/>
            </w:tcBorders>
          </w:tcPr>
          <w:p w14:paraId="335EAB52" w14:textId="77777777" w:rsidR="00D44267" w:rsidRDefault="00D44267" w:rsidP="00D44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D44267" w:rsidRDefault="00D44267" w:rsidP="00D44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D44267" w:rsidRDefault="00D44267" w:rsidP="00D44267">
            <w:pPr>
              <w:pStyle w:val="CRCoverPage"/>
              <w:spacing w:after="0"/>
              <w:jc w:val="center"/>
              <w:rPr>
                <w:b/>
                <w:caps/>
                <w:noProof/>
              </w:rPr>
            </w:pPr>
            <w:r>
              <w:rPr>
                <w:b/>
                <w:caps/>
                <w:noProof/>
              </w:rPr>
              <w:t>N</w:t>
            </w:r>
          </w:p>
        </w:tc>
        <w:tc>
          <w:tcPr>
            <w:tcW w:w="2977" w:type="dxa"/>
            <w:gridSpan w:val="4"/>
          </w:tcPr>
          <w:p w14:paraId="304CCBCB" w14:textId="77777777" w:rsidR="00D44267" w:rsidRDefault="00D44267" w:rsidP="00D44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4267" w:rsidRDefault="00D44267" w:rsidP="00D44267">
            <w:pPr>
              <w:pStyle w:val="CRCoverPage"/>
              <w:spacing w:after="0"/>
              <w:ind w:left="99"/>
              <w:rPr>
                <w:noProof/>
              </w:rPr>
            </w:pPr>
          </w:p>
        </w:tc>
      </w:tr>
      <w:tr w:rsidR="00D44267" w14:paraId="34ACE2EB" w14:textId="77777777" w:rsidTr="00547111">
        <w:tc>
          <w:tcPr>
            <w:tcW w:w="2694" w:type="dxa"/>
            <w:gridSpan w:val="2"/>
            <w:tcBorders>
              <w:left w:val="single" w:sz="4" w:space="0" w:color="auto"/>
            </w:tcBorders>
          </w:tcPr>
          <w:p w14:paraId="571382F3" w14:textId="77777777" w:rsidR="00D44267" w:rsidRDefault="00D44267" w:rsidP="00D44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D44267" w:rsidRDefault="00D44267" w:rsidP="00D44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4267" w:rsidRDefault="00D44267" w:rsidP="00D44267">
            <w:pPr>
              <w:pStyle w:val="CRCoverPage"/>
              <w:spacing w:after="0"/>
              <w:ind w:left="99"/>
              <w:rPr>
                <w:noProof/>
              </w:rPr>
            </w:pPr>
            <w:r>
              <w:rPr>
                <w:noProof/>
              </w:rPr>
              <w:t xml:space="preserve">TS/TR ... CR ... </w:t>
            </w:r>
          </w:p>
        </w:tc>
      </w:tr>
      <w:tr w:rsidR="00D44267" w14:paraId="446DDBAC" w14:textId="77777777" w:rsidTr="00547111">
        <w:tc>
          <w:tcPr>
            <w:tcW w:w="2694" w:type="dxa"/>
            <w:gridSpan w:val="2"/>
            <w:tcBorders>
              <w:left w:val="single" w:sz="4" w:space="0" w:color="auto"/>
            </w:tcBorders>
          </w:tcPr>
          <w:p w14:paraId="678A1AA6" w14:textId="77777777" w:rsidR="00D44267" w:rsidRDefault="00D44267" w:rsidP="00D44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44267" w:rsidRDefault="00D44267" w:rsidP="00D44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4267" w:rsidRDefault="00D44267" w:rsidP="00D44267">
            <w:pPr>
              <w:pStyle w:val="CRCoverPage"/>
              <w:spacing w:after="0"/>
              <w:ind w:left="99"/>
              <w:rPr>
                <w:noProof/>
              </w:rPr>
            </w:pPr>
            <w:r>
              <w:rPr>
                <w:noProof/>
              </w:rPr>
              <w:t xml:space="preserve">TS/TR ... CR ... </w:t>
            </w:r>
          </w:p>
        </w:tc>
      </w:tr>
      <w:tr w:rsidR="00D44267" w14:paraId="55C714D2" w14:textId="77777777" w:rsidTr="00547111">
        <w:tc>
          <w:tcPr>
            <w:tcW w:w="2694" w:type="dxa"/>
            <w:gridSpan w:val="2"/>
            <w:tcBorders>
              <w:left w:val="single" w:sz="4" w:space="0" w:color="auto"/>
            </w:tcBorders>
          </w:tcPr>
          <w:p w14:paraId="45913E62" w14:textId="77777777" w:rsidR="00D44267" w:rsidRDefault="00D44267" w:rsidP="00D44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D44267" w:rsidRDefault="00D44267" w:rsidP="00D44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4267" w:rsidRDefault="00D44267" w:rsidP="00D442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41326" w:rsidRPr="00EF5762" w14:paraId="5E867420" w14:textId="77777777" w:rsidTr="00075686">
        <w:trPr>
          <w:trHeight w:val="196"/>
        </w:trPr>
        <w:tc>
          <w:tcPr>
            <w:tcW w:w="9797" w:type="dxa"/>
            <w:shd w:val="clear" w:color="auto" w:fill="FDE9D9"/>
            <w:vAlign w:val="center"/>
          </w:tcPr>
          <w:p w14:paraId="3BC3B869" w14:textId="77777777" w:rsidR="00F41326" w:rsidRPr="00EF5762" w:rsidRDefault="00F41326" w:rsidP="0007568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47F0F511" w14:textId="77777777" w:rsidR="00F33E97" w:rsidRPr="007A217C" w:rsidRDefault="00F33E97" w:rsidP="00F33E97">
      <w:pPr>
        <w:pStyle w:val="B4"/>
        <w:rPr>
          <w:noProof/>
        </w:rPr>
      </w:pPr>
    </w:p>
    <w:p w14:paraId="01F65EDA" w14:textId="77777777" w:rsidR="00F33E97" w:rsidRPr="007A217C" w:rsidRDefault="00F33E97" w:rsidP="00F33E97">
      <w:pPr>
        <w:pStyle w:val="Heading5"/>
      </w:pPr>
      <w:bookmarkStart w:id="2" w:name="_Toc115472742"/>
      <w:r w:rsidRPr="007A217C">
        <w:t>5.22.1.3.1a</w:t>
      </w:r>
      <w:r w:rsidRPr="007A217C">
        <w:tab/>
        <w:t>Sidelink process</w:t>
      </w:r>
      <w:bookmarkEnd w:id="2"/>
    </w:p>
    <w:p w14:paraId="63A18438" w14:textId="77777777" w:rsidR="00F33E97" w:rsidRPr="007A217C" w:rsidRDefault="00F33E97" w:rsidP="00F33E97">
      <w:r w:rsidRPr="007A217C">
        <w:t>The Sidelink process is associated with a HARQ buffer.</w:t>
      </w:r>
    </w:p>
    <w:p w14:paraId="465A4CEF" w14:textId="77777777" w:rsidR="00F33E97" w:rsidRPr="007A217C" w:rsidRDefault="00F33E97" w:rsidP="00F33E97">
      <w:r w:rsidRPr="007A217C">
        <w:t xml:space="preserve">New transmissions and retransmissions are performed on the resource indicated in the sidelink grant as specified in clause 5.22.1.1 and with the MCS </w:t>
      </w:r>
      <w:r w:rsidRPr="007A217C">
        <w:rPr>
          <w:rFonts w:eastAsia="SimSun"/>
          <w:lang w:eastAsia="zh-CN"/>
        </w:rPr>
        <w:t xml:space="preserve">selected as specified in clause </w:t>
      </w:r>
      <w:r w:rsidRPr="007A217C">
        <w:t xml:space="preserve">8.1.3.1 of TS 38.214 [7] and </w:t>
      </w:r>
      <w:r w:rsidRPr="007A217C">
        <w:rPr>
          <w:rFonts w:eastAsia="SimSun"/>
          <w:lang w:eastAsia="zh-CN"/>
        </w:rPr>
        <w:t>clause 5.22.1.1</w:t>
      </w:r>
      <w:r w:rsidRPr="007A217C">
        <w:t>.</w:t>
      </w:r>
    </w:p>
    <w:p w14:paraId="11464F95" w14:textId="77777777" w:rsidR="00F33E97" w:rsidRPr="007A217C" w:rsidRDefault="00F33E97" w:rsidP="00F33E97">
      <w:pPr>
        <w:rPr>
          <w:noProof/>
        </w:rPr>
      </w:pPr>
      <w:r w:rsidRPr="007A217C">
        <w:t xml:space="preserve">If the Sidelink process is configured to perform transmissions of multiple MAC PDUs with Sidelink resource allocation mode 2, the process maintains a counter </w:t>
      </w:r>
      <w:r w:rsidRPr="007A217C">
        <w:rPr>
          <w:i/>
          <w:noProof/>
        </w:rPr>
        <w:t>SL_</w:t>
      </w:r>
      <w:r w:rsidRPr="007A217C">
        <w:rPr>
          <w:i/>
        </w:rPr>
        <w:t>R</w:t>
      </w:r>
      <w:r w:rsidRPr="007A217C">
        <w:rPr>
          <w:i/>
          <w:noProof/>
        </w:rPr>
        <w:t>ESOURCE_RESELECTION_COUNTER</w:t>
      </w:r>
      <w:r w:rsidRPr="007A217C">
        <w:rPr>
          <w:noProof/>
        </w:rPr>
        <w:t>. For other configurations of the Sidelink process, this counter is not available.</w:t>
      </w:r>
    </w:p>
    <w:p w14:paraId="5167CA0A" w14:textId="77777777" w:rsidR="00F33E97" w:rsidRPr="007A217C" w:rsidRDefault="00F33E97" w:rsidP="00F33E97">
      <w:pPr>
        <w:rPr>
          <w:rFonts w:eastAsia="MS Mincho"/>
          <w:noProof/>
        </w:rPr>
      </w:pPr>
      <w:r w:rsidRPr="007A217C">
        <w:rPr>
          <w:noProof/>
          <w:lang w:eastAsia="ko-KR"/>
        </w:rPr>
        <w:t>Priority of a MAC PDU is determined by the highest priority of the logical channel(s) or a MAC CE in the MAC PDU.</w:t>
      </w:r>
    </w:p>
    <w:p w14:paraId="15BEC358" w14:textId="77777777" w:rsidR="00F33E97" w:rsidRPr="007A217C" w:rsidRDefault="00F33E97" w:rsidP="00F33E97">
      <w:r w:rsidRPr="007A217C">
        <w:t>If the Sidelink HARQ Entity requests a new transmission, the Sidelink process shall:</w:t>
      </w:r>
    </w:p>
    <w:p w14:paraId="5258B50D" w14:textId="77777777" w:rsidR="00F33E97" w:rsidRPr="007A217C" w:rsidRDefault="00F33E97" w:rsidP="00F33E97">
      <w:pPr>
        <w:pStyle w:val="B1"/>
      </w:pPr>
      <w:r w:rsidRPr="007A217C">
        <w:t>1&gt;</w:t>
      </w:r>
      <w:r w:rsidRPr="007A217C">
        <w:tab/>
        <w:t>store the MAC PDU in the associated HARQ buffer;</w:t>
      </w:r>
    </w:p>
    <w:p w14:paraId="30268266" w14:textId="77777777" w:rsidR="00F33E97" w:rsidRPr="007A217C" w:rsidRDefault="00F33E97" w:rsidP="00F33E97">
      <w:pPr>
        <w:pStyle w:val="B1"/>
      </w:pPr>
      <w:r w:rsidRPr="007A217C">
        <w:t>1&gt;</w:t>
      </w:r>
      <w:r w:rsidRPr="007A217C">
        <w:tab/>
        <w:t>store the sidelink grant received from the Sidelink HARQ Entity;</w:t>
      </w:r>
    </w:p>
    <w:p w14:paraId="50655241" w14:textId="77777777" w:rsidR="00F33E97" w:rsidRPr="007A217C" w:rsidRDefault="00F33E97" w:rsidP="00F33E97">
      <w:pPr>
        <w:pStyle w:val="B1"/>
      </w:pPr>
      <w:r w:rsidRPr="007A217C">
        <w:t>1&gt;</w:t>
      </w:r>
      <w:r w:rsidRPr="007A217C">
        <w:tab/>
        <w:t>generate a transmission as described below.</w:t>
      </w:r>
    </w:p>
    <w:p w14:paraId="5A11613A" w14:textId="77777777" w:rsidR="00F33E97" w:rsidRPr="007A217C" w:rsidRDefault="00F33E97" w:rsidP="00F33E97">
      <w:r w:rsidRPr="007A217C">
        <w:t>If the Sidelink HARQ Entity requests a retransmission, the Sidelink process shall:</w:t>
      </w:r>
    </w:p>
    <w:p w14:paraId="67CBD133" w14:textId="77777777" w:rsidR="00F33E97" w:rsidRPr="007A217C" w:rsidRDefault="00F33E97" w:rsidP="00F33E97">
      <w:pPr>
        <w:pStyle w:val="B1"/>
      </w:pPr>
      <w:r w:rsidRPr="007A217C">
        <w:t>1&gt;</w:t>
      </w:r>
      <w:r w:rsidRPr="007A217C">
        <w:tab/>
        <w:t>store the sidelink grant received from the Sidelink HARQ Entity;</w:t>
      </w:r>
    </w:p>
    <w:p w14:paraId="11257748" w14:textId="77777777" w:rsidR="00F33E97" w:rsidRPr="007A217C" w:rsidRDefault="00F33E97" w:rsidP="00F33E97">
      <w:pPr>
        <w:pStyle w:val="B1"/>
      </w:pPr>
      <w:r w:rsidRPr="007A217C">
        <w:t>1&gt;</w:t>
      </w:r>
      <w:r w:rsidRPr="007A217C">
        <w:tab/>
        <w:t>generate a transmission as described below.</w:t>
      </w:r>
    </w:p>
    <w:p w14:paraId="655DD241" w14:textId="77777777" w:rsidR="00F33E97" w:rsidRPr="007A217C" w:rsidRDefault="00F33E97" w:rsidP="00F33E97">
      <w:r w:rsidRPr="007A217C">
        <w:t>To generate a transmission, the Sidelink process shall:</w:t>
      </w:r>
    </w:p>
    <w:p w14:paraId="5B58044B" w14:textId="77777777" w:rsidR="00F33E97" w:rsidRPr="007A217C" w:rsidRDefault="00F33E97" w:rsidP="00F33E97">
      <w:pPr>
        <w:pStyle w:val="B1"/>
      </w:pPr>
      <w:r w:rsidRPr="007A217C">
        <w:t>1&gt;</w:t>
      </w:r>
      <w:r w:rsidRPr="007A217C">
        <w:tab/>
        <w:t>if there is no uplink transmission; or</w:t>
      </w:r>
    </w:p>
    <w:p w14:paraId="5AA994AD" w14:textId="77777777" w:rsidR="00F33E97" w:rsidRPr="007A217C" w:rsidRDefault="00F33E97" w:rsidP="00F33E97">
      <w:pPr>
        <w:pStyle w:val="B1"/>
      </w:pPr>
      <w:r w:rsidRPr="007A217C">
        <w:t>1&gt;</w:t>
      </w:r>
      <w:r w:rsidRPr="007A217C">
        <w:tab/>
        <w:t>if the MAC entity is able to simultaneously perform uplink transmission(s) and sidelink transmission at the time of the transmission; or</w:t>
      </w:r>
    </w:p>
    <w:p w14:paraId="36B98C1C" w14:textId="77777777" w:rsidR="00F33E97" w:rsidRPr="007A217C" w:rsidRDefault="00F33E97" w:rsidP="00F33E97">
      <w:pPr>
        <w:pStyle w:val="B1"/>
        <w:rPr>
          <w:noProof/>
          <w:lang w:eastAsia="ko-KR"/>
        </w:rPr>
      </w:pPr>
      <w:r w:rsidRPr="007A217C">
        <w:t>1&gt;</w:t>
      </w:r>
      <w:r w:rsidRPr="007A217C">
        <w:tab/>
        <w:t xml:space="preserve">if the other MAC entity </w:t>
      </w:r>
      <w:r w:rsidRPr="007A217C">
        <w:rPr>
          <w:noProof/>
          <w:lang w:eastAsia="ko-KR"/>
        </w:rPr>
        <w:t xml:space="preserve">and the MAC entity are able to </w:t>
      </w:r>
      <w:r w:rsidRPr="007A217C">
        <w:t xml:space="preserve">simultaneously </w:t>
      </w:r>
      <w:r w:rsidRPr="007A217C">
        <w:rPr>
          <w:noProof/>
          <w:lang w:eastAsia="ko-KR"/>
        </w:rPr>
        <w:t xml:space="preserve">perform uplink transmission(s) and sidelink transmission </w:t>
      </w:r>
      <w:r w:rsidRPr="007A217C">
        <w:t>at the time of the transmission</w:t>
      </w:r>
      <w:r w:rsidRPr="007A217C">
        <w:rPr>
          <w:noProof/>
          <w:lang w:eastAsia="ko-KR"/>
        </w:rPr>
        <w:t xml:space="preserve"> respectively; or</w:t>
      </w:r>
    </w:p>
    <w:p w14:paraId="0740F128" w14:textId="77777777" w:rsidR="00F33E97" w:rsidRPr="007A217C" w:rsidRDefault="00F33E97" w:rsidP="00F33E97">
      <w:pPr>
        <w:pStyle w:val="B1"/>
      </w:pPr>
      <w:r w:rsidRPr="007A217C">
        <w:t>1&gt;</w:t>
      </w:r>
      <w:r w:rsidRPr="007A217C">
        <w:tab/>
        <w:t>if there is a MAC PDU to be transmitted for this duration in uplink, except a MAC PDU obtained</w:t>
      </w:r>
      <w:r w:rsidRPr="007A217C">
        <w:rPr>
          <w:noProof/>
        </w:rPr>
        <w:t xml:space="preserve"> from the Msg3 buffer</w:t>
      </w:r>
      <w:r w:rsidRPr="007A217C">
        <w:t>, the MSGA buffer,</w:t>
      </w:r>
      <w:r w:rsidRPr="007A217C">
        <w:rPr>
          <w:noProof/>
        </w:rPr>
        <w:t xml:space="preserve"> or </w:t>
      </w:r>
      <w:r w:rsidRPr="007A217C">
        <w:t>prioritized as specified in clause 5.4.2.2</w:t>
      </w:r>
      <w:r w:rsidRPr="007A217C">
        <w:rPr>
          <w:noProof/>
        </w:rPr>
        <w:t>, and the sidelink transmission is prioritized over uplink transmission</w:t>
      </w:r>
      <w:r w:rsidRPr="007A217C">
        <w:t>:</w:t>
      </w:r>
    </w:p>
    <w:p w14:paraId="61703CFB" w14:textId="77777777" w:rsidR="00F33E97" w:rsidRPr="007A217C" w:rsidRDefault="00F33E97" w:rsidP="00F33E97">
      <w:pPr>
        <w:pStyle w:val="B2"/>
      </w:pPr>
      <w:r w:rsidRPr="007A217C">
        <w:t>2&gt;</w:t>
      </w:r>
      <w:r w:rsidRPr="007A217C">
        <w:tab/>
        <w:t xml:space="preserve">instruct the physical layer to transmit SCI according to the stored sidelink grant with the associated Sidelink </w:t>
      </w:r>
      <w:r w:rsidRPr="007A217C">
        <w:rPr>
          <w:noProof/>
          <w:lang w:eastAsia="ko-KR"/>
        </w:rPr>
        <w:t>transmission information</w:t>
      </w:r>
      <w:r w:rsidRPr="007A217C">
        <w:t>;</w:t>
      </w:r>
    </w:p>
    <w:p w14:paraId="29E064E4" w14:textId="77777777" w:rsidR="00F33E97" w:rsidRPr="007A217C" w:rsidRDefault="00F33E97" w:rsidP="00F33E97">
      <w:pPr>
        <w:pStyle w:val="B2"/>
      </w:pPr>
      <w:r w:rsidRPr="007A217C">
        <w:t>2&gt;</w:t>
      </w:r>
      <w:r w:rsidRPr="007A217C">
        <w:tab/>
        <w:t>instruct the physical layer to generate a transmission according to the stored sidelink grant;</w:t>
      </w:r>
    </w:p>
    <w:p w14:paraId="208B5466" w14:textId="77777777" w:rsidR="00F33E97" w:rsidRPr="007A217C" w:rsidRDefault="00F33E97" w:rsidP="00F33E97">
      <w:pPr>
        <w:pStyle w:val="B2"/>
        <w:rPr>
          <w:noProof/>
        </w:rPr>
      </w:pPr>
      <w:r w:rsidRPr="007A217C">
        <w:rPr>
          <w:rFonts w:eastAsia="Malgun Gothic"/>
          <w:noProof/>
          <w:lang w:eastAsia="ko-KR"/>
        </w:rPr>
        <w:t>2&gt;</w:t>
      </w:r>
      <w:r w:rsidRPr="007A217C">
        <w:rPr>
          <w:rFonts w:eastAsia="Malgun Gothic"/>
          <w:noProof/>
          <w:lang w:eastAsia="ko-KR"/>
        </w:rPr>
        <w:tab/>
        <w:t xml:space="preserve">if </w:t>
      </w:r>
      <w:r w:rsidRPr="007A217C">
        <w:rPr>
          <w:rFonts w:eastAsia="Malgun Gothic"/>
          <w:lang w:eastAsia="ko-KR"/>
        </w:rPr>
        <w:t xml:space="preserve">HARQ feedback has been enabled for </w:t>
      </w:r>
      <w:r w:rsidRPr="007A217C">
        <w:rPr>
          <w:noProof/>
        </w:rPr>
        <w:t>the MAC PDU</w:t>
      </w:r>
      <w:r w:rsidRPr="007A217C">
        <w:t xml:space="preserve"> according to clause 5.22.1.4.2</w:t>
      </w:r>
      <w:r w:rsidRPr="007A217C">
        <w:rPr>
          <w:noProof/>
        </w:rPr>
        <w:t>:</w:t>
      </w:r>
    </w:p>
    <w:p w14:paraId="1C31912B" w14:textId="77777777" w:rsidR="00F33E97" w:rsidRPr="007A217C" w:rsidRDefault="00F33E97" w:rsidP="00F33E97">
      <w:pPr>
        <w:pStyle w:val="B3"/>
        <w:rPr>
          <w:lang w:eastAsia="ko-KR"/>
        </w:rPr>
      </w:pPr>
      <w:r w:rsidRPr="007A217C">
        <w:rPr>
          <w:noProof/>
          <w:lang w:eastAsia="ko-KR"/>
        </w:rPr>
        <w:t>3&gt;</w:t>
      </w:r>
      <w:r w:rsidRPr="007A217C">
        <w:rPr>
          <w:noProof/>
          <w:lang w:eastAsia="ko-KR"/>
        </w:rPr>
        <w:tab/>
        <w:t>instruct the physical layer to monitor PSFCH for the transmission and perform PSFCH reception as specified in clause 5.22.1.3.2.</w:t>
      </w:r>
    </w:p>
    <w:p w14:paraId="349AD65E" w14:textId="77777777" w:rsidR="00F33E97" w:rsidRPr="007A217C" w:rsidRDefault="00F33E97" w:rsidP="00F33E97">
      <w:pPr>
        <w:pStyle w:val="B2"/>
        <w:rPr>
          <w:lang w:eastAsia="ko-KR"/>
        </w:rPr>
      </w:pPr>
      <w:r w:rsidRPr="007A217C">
        <w:rPr>
          <w:lang w:eastAsia="ko-KR"/>
        </w:rPr>
        <w:t>2&gt;</w:t>
      </w:r>
      <w:r w:rsidRPr="007A217C">
        <w:rPr>
          <w:lang w:eastAsia="ko-KR"/>
        </w:rPr>
        <w:tab/>
        <w:t xml:space="preserve">if </w:t>
      </w:r>
      <w:r w:rsidRPr="007A217C">
        <w:rPr>
          <w:i/>
          <w:lang w:eastAsia="ko-KR"/>
        </w:rPr>
        <w:t>sl-PUCCH-Config</w:t>
      </w:r>
      <w:r w:rsidRPr="007A217C">
        <w:rPr>
          <w:lang w:eastAsia="ko-KR"/>
        </w:rPr>
        <w:t xml:space="preserve"> is configured by RRC for the stored sidelink grant:</w:t>
      </w:r>
    </w:p>
    <w:p w14:paraId="331EB362" w14:textId="77777777" w:rsidR="00F33E97" w:rsidRPr="007A217C" w:rsidRDefault="00F33E97" w:rsidP="00F33E97">
      <w:pPr>
        <w:pStyle w:val="B3"/>
        <w:rPr>
          <w:noProof/>
          <w:lang w:eastAsia="ko-KR"/>
        </w:rPr>
      </w:pPr>
      <w:r w:rsidRPr="007A217C">
        <w:rPr>
          <w:rFonts w:eastAsia="Malgun Gothic"/>
          <w:lang w:eastAsia="ko-KR"/>
        </w:rPr>
        <w:t>3&gt;</w:t>
      </w:r>
      <w:r w:rsidRPr="007A217C">
        <w:rPr>
          <w:rFonts w:eastAsia="Malgun Gothic"/>
          <w:lang w:eastAsia="ko-KR"/>
        </w:rPr>
        <w:tab/>
      </w:r>
      <w:r w:rsidRPr="007A217C">
        <w:t xml:space="preserve">determine transmission of an </w:t>
      </w:r>
      <w:r w:rsidRPr="007A217C">
        <w:rPr>
          <w:lang w:eastAsia="ko-KR"/>
        </w:rPr>
        <w:t xml:space="preserve">acknowledgement on </w:t>
      </w:r>
      <w:r w:rsidRPr="007A217C">
        <w:t xml:space="preserve">the PUCCH </w:t>
      </w:r>
      <w:r w:rsidRPr="007A217C">
        <w:rPr>
          <w:rFonts w:eastAsia="Malgun Gothic"/>
          <w:lang w:eastAsia="ko-KR"/>
        </w:rPr>
        <w:t xml:space="preserve">as </w:t>
      </w:r>
      <w:r w:rsidRPr="007A217C">
        <w:rPr>
          <w:lang w:eastAsia="ko-KR"/>
        </w:rPr>
        <w:t>specified in clause 5.22.1.3.2.</w:t>
      </w:r>
    </w:p>
    <w:p w14:paraId="3BD48B45" w14:textId="77777777" w:rsidR="00F33E97" w:rsidRPr="007A217C" w:rsidRDefault="00F33E97" w:rsidP="00F33E97">
      <w:pPr>
        <w:pStyle w:val="B1"/>
      </w:pPr>
      <w:r w:rsidRPr="007A217C">
        <w:t>1&gt;</w:t>
      </w:r>
      <w:r w:rsidRPr="007A217C">
        <w:tab/>
        <w:t>if this transmission corresponds to the last transmission of the MAC PDU:</w:t>
      </w:r>
    </w:p>
    <w:p w14:paraId="63EFB9A5" w14:textId="77777777" w:rsidR="00F33E97" w:rsidRPr="007A217C" w:rsidRDefault="00F33E97" w:rsidP="00F33E97">
      <w:pPr>
        <w:pStyle w:val="B2"/>
      </w:pPr>
      <w:r w:rsidRPr="007A217C">
        <w:t>2&gt;</w:t>
      </w:r>
      <w:r w:rsidRPr="007A217C">
        <w:tab/>
        <w:t xml:space="preserve">decrement </w:t>
      </w:r>
      <w:r w:rsidRPr="007A217C">
        <w:rPr>
          <w:i/>
          <w:noProof/>
        </w:rPr>
        <w:t>SL_</w:t>
      </w:r>
      <w:r w:rsidRPr="007A217C">
        <w:rPr>
          <w:i/>
        </w:rPr>
        <w:t>R</w:t>
      </w:r>
      <w:r w:rsidRPr="007A217C">
        <w:rPr>
          <w:i/>
          <w:noProof/>
        </w:rPr>
        <w:t>ESOURCE_RESELECTION_COUNTER</w:t>
      </w:r>
      <w:r w:rsidRPr="007A217C">
        <w:rPr>
          <w:noProof/>
        </w:rPr>
        <w:t xml:space="preserve"> </w:t>
      </w:r>
      <w:r w:rsidRPr="007A217C">
        <w:t>by 1, if available.</w:t>
      </w:r>
    </w:p>
    <w:p w14:paraId="7EB1D823" w14:textId="77777777" w:rsidR="00F33E97" w:rsidRPr="007A217C" w:rsidRDefault="00F33E97" w:rsidP="00F33E97">
      <w:pPr>
        <w:pStyle w:val="NO"/>
      </w:pPr>
      <w:r w:rsidRPr="007A217C">
        <w:rPr>
          <w:noProof/>
        </w:rPr>
        <w:lastRenderedPageBreak/>
        <w:t>NOTE 1:</w:t>
      </w:r>
      <w:r w:rsidRPr="007A217C">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07BDB7D2" w14:textId="2BC274B6" w:rsidR="00F33E97" w:rsidRDefault="00F33E97" w:rsidP="00F33E97">
      <w:pPr>
        <w:pStyle w:val="B1"/>
        <w:rPr>
          <w:ins w:id="3" w:author="Huawei" w:date="2022-11-03T15:30:00Z"/>
          <w:rFonts w:eastAsia="Malgun Gothic"/>
          <w:noProof/>
          <w:lang w:eastAsia="ko-KR"/>
        </w:rPr>
      </w:pPr>
      <w:r w:rsidRPr="007A217C">
        <w:rPr>
          <w:rFonts w:eastAsia="Malgun Gothic"/>
          <w:noProof/>
          <w:lang w:eastAsia="ko-KR"/>
        </w:rPr>
        <w:t>1&gt;</w:t>
      </w:r>
      <w:r w:rsidRPr="007A217C">
        <w:rPr>
          <w:rFonts w:eastAsia="Malgun Gothic"/>
          <w:noProof/>
          <w:lang w:eastAsia="ko-KR"/>
        </w:rPr>
        <w:tab/>
        <w:t xml:space="preserve">if </w:t>
      </w:r>
      <w:r w:rsidRPr="007A217C">
        <w:rPr>
          <w:rFonts w:eastAsia="Malgun Gothic"/>
          <w:i/>
          <w:noProof/>
          <w:lang w:eastAsia="ko-KR"/>
        </w:rPr>
        <w:t>sl-MaxTransNum</w:t>
      </w:r>
      <w:r w:rsidRPr="007A217C">
        <w:rPr>
          <w:rFonts w:eastAsia="Malgun Gothic"/>
          <w:noProof/>
          <w:lang w:eastAsia="ko-KR"/>
        </w:rPr>
        <w:t xml:space="preserve"> corresponding to the highest priority of </w:t>
      </w:r>
      <w:r w:rsidRPr="007A217C">
        <w:rPr>
          <w:rFonts w:eastAsia="Malgun Gothic"/>
          <w:lang w:eastAsia="ko-KR"/>
        </w:rPr>
        <w:t xml:space="preserve">the </w:t>
      </w:r>
      <w:r w:rsidRPr="007A217C">
        <w:t xml:space="preserve">logical channel(s) in </w:t>
      </w:r>
      <w:r w:rsidRPr="007A217C">
        <w:rPr>
          <w:rFonts w:eastAsia="Malgun Gothic"/>
          <w:noProof/>
          <w:lang w:eastAsia="ko-KR"/>
        </w:rPr>
        <w:t xml:space="preserve">the MAC PDU has been configured in </w:t>
      </w:r>
      <w:r w:rsidRPr="007A217C">
        <w:rPr>
          <w:rFonts w:eastAsia="Malgun Gothic"/>
          <w:i/>
          <w:noProof/>
          <w:lang w:eastAsia="ko-KR"/>
        </w:rPr>
        <w:t>sl-CG-MaxTransNumList</w:t>
      </w:r>
      <w:r w:rsidRPr="007A217C">
        <w:rPr>
          <w:rFonts w:eastAsia="Malgun Gothic"/>
          <w:noProof/>
          <w:lang w:eastAsia="ko-KR"/>
        </w:rPr>
        <w:t xml:space="preserve"> for the sidelink grant by RRC and the number of transmissions of the MAC PDU has been reached to </w:t>
      </w:r>
      <w:r w:rsidRPr="007A217C">
        <w:rPr>
          <w:rFonts w:eastAsia="Malgun Gothic"/>
          <w:i/>
          <w:noProof/>
          <w:lang w:eastAsia="ko-KR"/>
        </w:rPr>
        <w:t>sl-MaxTransNum</w:t>
      </w:r>
      <w:r w:rsidRPr="007A217C">
        <w:rPr>
          <w:rFonts w:eastAsia="Malgun Gothic"/>
          <w:noProof/>
          <w:lang w:eastAsia="ko-KR"/>
        </w:rPr>
        <w:t>; or</w:t>
      </w:r>
    </w:p>
    <w:p w14:paraId="5E042E73" w14:textId="2934129E" w:rsidR="00F33E97" w:rsidRPr="000356F7" w:rsidRDefault="00F33E97" w:rsidP="00F33E97">
      <w:pPr>
        <w:pStyle w:val="B1"/>
        <w:rPr>
          <w:noProof/>
          <w:lang w:eastAsia="zh-CN"/>
        </w:rPr>
      </w:pPr>
      <w:ins w:id="4" w:author="Huawei" w:date="2022-11-03T15:30:00Z">
        <w:r w:rsidRPr="001002D9">
          <w:rPr>
            <w:rFonts w:eastAsia="Malgun Gothic"/>
            <w:noProof/>
            <w:lang w:eastAsia="ko-KR"/>
          </w:rPr>
          <w:t>1&gt;</w:t>
        </w:r>
        <w:r w:rsidRPr="001002D9">
          <w:rPr>
            <w:rFonts w:eastAsia="Malgun Gothic"/>
            <w:noProof/>
            <w:lang w:eastAsia="ko-KR"/>
          </w:rPr>
          <w:tab/>
          <w:t xml:space="preserve">if </w:t>
        </w:r>
        <w:r w:rsidRPr="00312682">
          <w:rPr>
            <w:i/>
            <w:noProof/>
            <w:lang w:eastAsia="zh-CN"/>
          </w:rPr>
          <w:t>sl-MaxTxTransNumPSSCH</w:t>
        </w:r>
        <w:r w:rsidRPr="001002D9">
          <w:rPr>
            <w:rFonts w:eastAsia="Malgun Gothic"/>
            <w:noProof/>
            <w:lang w:eastAsia="ko-KR"/>
          </w:rPr>
          <w:t xml:space="preserve"> has been configured in </w:t>
        </w:r>
        <w:r w:rsidRPr="005A34C5">
          <w:rPr>
            <w:rFonts w:eastAsia="Malgun Gothic"/>
            <w:i/>
            <w:noProof/>
            <w:lang w:eastAsia="ko-KR"/>
          </w:rPr>
          <w:t xml:space="preserve">SL-PSSCH-TxConfigList </w:t>
        </w:r>
        <w:r w:rsidRPr="001002D9">
          <w:rPr>
            <w:rFonts w:eastAsia="Malgun Gothic"/>
            <w:noProof/>
            <w:lang w:eastAsia="ko-KR"/>
          </w:rPr>
          <w:t xml:space="preserve">for the sidelink grant by RRC and the number of transmissions of the MAC PDU has been reached to </w:t>
        </w:r>
        <w:r w:rsidRPr="00312682">
          <w:rPr>
            <w:i/>
            <w:noProof/>
            <w:lang w:eastAsia="zh-CN"/>
          </w:rPr>
          <w:t>sl-MaxTxTransNumPSSCH</w:t>
        </w:r>
        <w:r w:rsidRPr="001002D9">
          <w:rPr>
            <w:rFonts w:eastAsia="Malgun Gothic"/>
            <w:noProof/>
            <w:lang w:eastAsia="ko-KR"/>
          </w:rPr>
          <w:t>; or</w:t>
        </w:r>
      </w:ins>
    </w:p>
    <w:p w14:paraId="1441A592" w14:textId="77777777" w:rsidR="00F33E97" w:rsidRPr="007A217C" w:rsidRDefault="00F33E97" w:rsidP="00F33E97">
      <w:pPr>
        <w:pStyle w:val="B1"/>
        <w:rPr>
          <w:lang w:eastAsia="ko-KR"/>
        </w:rPr>
      </w:pPr>
      <w:r w:rsidRPr="007A217C">
        <w:rPr>
          <w:rFonts w:eastAsia="Malgun Gothic"/>
          <w:noProof/>
          <w:lang w:eastAsia="ko-KR"/>
        </w:rPr>
        <w:t>1&gt;</w:t>
      </w:r>
      <w:r w:rsidRPr="007A217C">
        <w:rPr>
          <w:rFonts w:eastAsia="Malgun Gothic"/>
          <w:noProof/>
          <w:lang w:eastAsia="ko-KR"/>
        </w:rPr>
        <w:tab/>
        <w:t xml:space="preserve">if a positive acknowledgement to this transmission of the MAC PDU was received </w:t>
      </w:r>
      <w:r w:rsidRPr="007A217C">
        <w:rPr>
          <w:lang w:eastAsia="ko-KR"/>
        </w:rPr>
        <w:t>according to clause 5.22.1.3.2; or</w:t>
      </w:r>
    </w:p>
    <w:p w14:paraId="357980F2" w14:textId="77777777" w:rsidR="00F33E97" w:rsidRPr="007A217C" w:rsidRDefault="00F33E97" w:rsidP="00F33E97">
      <w:pPr>
        <w:pStyle w:val="B1"/>
        <w:rPr>
          <w:lang w:eastAsia="ko-KR"/>
        </w:rPr>
      </w:pPr>
      <w:r w:rsidRPr="007A217C">
        <w:rPr>
          <w:rFonts w:eastAsia="Malgun Gothic"/>
          <w:noProof/>
          <w:lang w:eastAsia="ko-KR"/>
        </w:rPr>
        <w:t>1&gt;</w:t>
      </w:r>
      <w:r w:rsidRPr="007A217C">
        <w:rPr>
          <w:rFonts w:eastAsia="Malgun Gothic"/>
          <w:noProof/>
          <w:lang w:eastAsia="ko-KR"/>
        </w:rPr>
        <w:tab/>
        <w:t>if negative</w:t>
      </w:r>
      <w:r w:rsidRPr="007A217C">
        <w:rPr>
          <w:rFonts w:eastAsia="Malgun Gothic"/>
          <w:lang w:eastAsia="ko-KR"/>
        </w:rPr>
        <w:t>-only</w:t>
      </w:r>
      <w:r w:rsidRPr="007A217C">
        <w:rPr>
          <w:rFonts w:eastAsia="Malgun Gothic"/>
          <w:noProof/>
          <w:lang w:eastAsia="ko-KR"/>
        </w:rPr>
        <w:t xml:space="preserve"> acknowledgement was enabled in the SCI and no negative acknowledgement was received for this </w:t>
      </w:r>
      <w:r w:rsidRPr="007A217C">
        <w:rPr>
          <w:lang w:eastAsia="ko-KR"/>
        </w:rPr>
        <w:t>transmission of the MAC PDU according to clause 5.22.1.3.2:</w:t>
      </w:r>
    </w:p>
    <w:p w14:paraId="11549284" w14:textId="77777777" w:rsidR="00F33E97" w:rsidRPr="007A217C" w:rsidRDefault="00F33E97" w:rsidP="00F33E97">
      <w:pPr>
        <w:pStyle w:val="B2"/>
      </w:pPr>
      <w:r w:rsidRPr="007A217C">
        <w:rPr>
          <w:noProof/>
          <w:lang w:eastAsia="ko-KR"/>
        </w:rPr>
        <w:t>2&gt;</w:t>
      </w:r>
      <w:r w:rsidRPr="007A217C">
        <w:rPr>
          <w:noProof/>
          <w:lang w:eastAsia="ko-KR"/>
        </w:rPr>
        <w:tab/>
        <w:t xml:space="preserve">flush the HARQ buffer of the </w:t>
      </w:r>
      <w:r w:rsidRPr="007A217C">
        <w:rPr>
          <w:noProof/>
        </w:rPr>
        <w:t xml:space="preserve">associated Sidelink </w:t>
      </w:r>
      <w:r w:rsidRPr="007A217C">
        <w:rPr>
          <w:noProof/>
          <w:lang w:eastAsia="ko-KR"/>
        </w:rPr>
        <w:t>process.</w:t>
      </w:r>
    </w:p>
    <w:p w14:paraId="74859A2E" w14:textId="77777777" w:rsidR="00F33E97" w:rsidRPr="007A217C" w:rsidRDefault="00F33E97" w:rsidP="00F33E97">
      <w:r w:rsidRPr="007A217C">
        <w:t>The transmission of the MAC PDU is prioritized over uplink transmission(s) of the MAC entity or the other MAC entity if the following conditions are met:</w:t>
      </w:r>
    </w:p>
    <w:p w14:paraId="4478DACF" w14:textId="77777777" w:rsidR="00F33E97" w:rsidRPr="007A217C" w:rsidRDefault="00F33E97" w:rsidP="00F33E97">
      <w:pPr>
        <w:pStyle w:val="B1"/>
      </w:pPr>
      <w:r w:rsidRPr="007A217C">
        <w:t>1&gt;</w:t>
      </w:r>
      <w:r w:rsidRPr="007A217C">
        <w:tab/>
        <w:t>if the MAC entity is not able to perform this sidelink transmission simultaneously with all uplink transmission(s) at the time of the transmission, and</w:t>
      </w:r>
    </w:p>
    <w:p w14:paraId="6B6F1A07" w14:textId="77777777" w:rsidR="00F33E97" w:rsidRPr="007A217C" w:rsidRDefault="00F33E97" w:rsidP="00F33E97">
      <w:pPr>
        <w:pStyle w:val="B1"/>
      </w:pPr>
      <w:r w:rsidRPr="007A217C">
        <w:t>1&gt;</w:t>
      </w:r>
      <w:r w:rsidRPr="007A217C">
        <w:tab/>
        <w:t>if none of the uplink transmission(s) is prioritized by upper layer according to TS 23.287 [19], and</w:t>
      </w:r>
    </w:p>
    <w:p w14:paraId="20466ECA" w14:textId="77777777" w:rsidR="00F33E97" w:rsidRPr="007A217C" w:rsidRDefault="00F33E97" w:rsidP="00F33E97">
      <w:pPr>
        <w:pStyle w:val="B1"/>
      </w:pPr>
      <w:r w:rsidRPr="007A217C">
        <w:t>1&gt;</w:t>
      </w:r>
      <w:r w:rsidRPr="007A217C">
        <w:tab/>
        <w:t>if none of the NR uplink MAC PDU(s) includes any MAC CE prioritized as described in clause 5.4.3.1.3, and</w:t>
      </w:r>
    </w:p>
    <w:p w14:paraId="4914F2C1" w14:textId="77777777" w:rsidR="00F33E97" w:rsidRPr="007A217C" w:rsidRDefault="00F33E97" w:rsidP="00F33E97">
      <w:pPr>
        <w:pStyle w:val="B1"/>
      </w:pPr>
      <w:r w:rsidRPr="007A217C">
        <w:t>1&gt;</w:t>
      </w:r>
      <w:r w:rsidRPr="007A217C">
        <w:tab/>
        <w:t xml:space="preserve">if </w:t>
      </w:r>
      <w:r w:rsidRPr="007A217C">
        <w:rPr>
          <w:i/>
          <w:iCs/>
        </w:rPr>
        <w:t>ul-PrioritizationThres</w:t>
      </w:r>
      <w:r w:rsidRPr="007A217C">
        <w:t xml:space="preserve"> is configured and if the value of the highest priority of logical channel(s) of all the NR uplink transmission(s) is not lower than </w:t>
      </w:r>
      <w:r w:rsidRPr="007A217C">
        <w:rPr>
          <w:i/>
          <w:iCs/>
        </w:rPr>
        <w:t>ul-PrioritizationThres</w:t>
      </w:r>
      <w:r w:rsidRPr="007A217C">
        <w:t>, and</w:t>
      </w:r>
    </w:p>
    <w:p w14:paraId="43B1B8DE" w14:textId="77777777" w:rsidR="00F33E97" w:rsidRPr="007A217C" w:rsidRDefault="00F33E97" w:rsidP="00F33E97">
      <w:pPr>
        <w:pStyle w:val="B1"/>
      </w:pPr>
      <w:r w:rsidRPr="007A217C">
        <w:t>1&gt;</w:t>
      </w:r>
      <w:r w:rsidRPr="007A217C">
        <w:tab/>
        <w:t xml:space="preserve">if </w:t>
      </w:r>
      <w:r w:rsidRPr="007A217C">
        <w:rPr>
          <w:i/>
        </w:rPr>
        <w:t>sl-PrioritizationThres</w:t>
      </w:r>
      <w:r w:rsidRPr="007A217C">
        <w:t xml:space="preserve"> is configured and if the value of the highest priority of logical channel(s) or a MAC CE in the MAC PDU is lower than </w:t>
      </w:r>
      <w:r w:rsidRPr="007A217C">
        <w:rPr>
          <w:i/>
        </w:rPr>
        <w:t>sl-PrioritizationThres</w:t>
      </w:r>
      <w:r w:rsidRPr="007A217C">
        <w:t>.</w:t>
      </w:r>
    </w:p>
    <w:p w14:paraId="140E05ED" w14:textId="77777777" w:rsidR="00F33E97" w:rsidRPr="007A217C" w:rsidRDefault="00F33E97" w:rsidP="00F33E97">
      <w:pPr>
        <w:pStyle w:val="NO"/>
        <w:rPr>
          <w:noProof/>
          <w:lang w:eastAsia="ko-KR"/>
        </w:rPr>
      </w:pPr>
      <w:r w:rsidRPr="007A217C">
        <w:rPr>
          <w:noProof/>
        </w:rPr>
        <w:t>NOTE 2:</w:t>
      </w:r>
      <w:r w:rsidRPr="007A217C">
        <w:rPr>
          <w:noProof/>
        </w:rPr>
        <w:tab/>
        <w:t xml:space="preserve">If </w:t>
      </w:r>
      <w:r w:rsidRPr="007A217C">
        <w:t>the MAC entity is not able to perform this sidelink transmission simultaneously with all uplink transmissions as specified in clause 5.4.2.2 of TS 36.321 [22] at the time of the transmission</w:t>
      </w:r>
      <w:r w:rsidRPr="007A217C">
        <w:rPr>
          <w:lang w:eastAsia="ko-KR"/>
        </w:rPr>
        <w:t>, and prioritization-related information is not available prior to the time of this sidelink transmission due to processing time restriction, it is up to UE implementation whether this sidelink transmission is performed.</w:t>
      </w:r>
    </w:p>
    <w:p w14:paraId="3ABEACFD" w14:textId="77777777" w:rsidR="00C94929" w:rsidRDefault="00C94929">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41326" w:rsidRPr="00EF5762" w14:paraId="00E21286" w14:textId="77777777" w:rsidTr="00075686">
        <w:trPr>
          <w:trHeight w:val="196"/>
        </w:trPr>
        <w:tc>
          <w:tcPr>
            <w:tcW w:w="9797" w:type="dxa"/>
            <w:shd w:val="clear" w:color="auto" w:fill="FDE9D9"/>
            <w:vAlign w:val="center"/>
          </w:tcPr>
          <w:p w14:paraId="069E45A2" w14:textId="77777777" w:rsidR="00F41326" w:rsidRPr="00EF5762" w:rsidRDefault="00F41326" w:rsidP="0007568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F5979B0" w14:textId="468645C6" w:rsidR="00F41326" w:rsidRDefault="00F41326">
      <w:pPr>
        <w:rPr>
          <w:noProof/>
        </w:rPr>
      </w:pPr>
    </w:p>
    <w:sectPr w:rsidR="00F413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84D5E" w14:textId="77777777" w:rsidR="009C7D8D" w:rsidRDefault="009C7D8D">
      <w:r>
        <w:separator/>
      </w:r>
    </w:p>
  </w:endnote>
  <w:endnote w:type="continuationSeparator" w:id="0">
    <w:p w14:paraId="336794A7" w14:textId="77777777" w:rsidR="009C7D8D" w:rsidRDefault="009C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3B1A2" w14:textId="77777777" w:rsidR="009C7D8D" w:rsidRDefault="009C7D8D">
      <w:r>
        <w:separator/>
      </w:r>
    </w:p>
  </w:footnote>
  <w:footnote w:type="continuationSeparator" w:id="0">
    <w:p w14:paraId="61B7D92D" w14:textId="77777777" w:rsidR="009C7D8D" w:rsidRDefault="009C7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F7"/>
    <w:rsid w:val="000527B2"/>
    <w:rsid w:val="00070570"/>
    <w:rsid w:val="00087509"/>
    <w:rsid w:val="000A0BA3"/>
    <w:rsid w:val="000A6394"/>
    <w:rsid w:val="000B7FED"/>
    <w:rsid w:val="000C038A"/>
    <w:rsid w:val="000C6598"/>
    <w:rsid w:val="000D44B3"/>
    <w:rsid w:val="000E50F2"/>
    <w:rsid w:val="00115B42"/>
    <w:rsid w:val="0013532B"/>
    <w:rsid w:val="00145D43"/>
    <w:rsid w:val="00192C46"/>
    <w:rsid w:val="001A08B3"/>
    <w:rsid w:val="001A7B60"/>
    <w:rsid w:val="001B52F0"/>
    <w:rsid w:val="001B7A65"/>
    <w:rsid w:val="001E2527"/>
    <w:rsid w:val="001E41F3"/>
    <w:rsid w:val="002419D3"/>
    <w:rsid w:val="0026004D"/>
    <w:rsid w:val="002640DD"/>
    <w:rsid w:val="00266997"/>
    <w:rsid w:val="00275D12"/>
    <w:rsid w:val="00284FEB"/>
    <w:rsid w:val="002860C4"/>
    <w:rsid w:val="002B5741"/>
    <w:rsid w:val="002E472E"/>
    <w:rsid w:val="00305409"/>
    <w:rsid w:val="00312682"/>
    <w:rsid w:val="003138DD"/>
    <w:rsid w:val="003170EA"/>
    <w:rsid w:val="003408B8"/>
    <w:rsid w:val="00343B9E"/>
    <w:rsid w:val="0034611D"/>
    <w:rsid w:val="003609EF"/>
    <w:rsid w:val="00360EAC"/>
    <w:rsid w:val="0036231A"/>
    <w:rsid w:val="00374DD4"/>
    <w:rsid w:val="003B03A9"/>
    <w:rsid w:val="003D321E"/>
    <w:rsid w:val="003E1A36"/>
    <w:rsid w:val="00410371"/>
    <w:rsid w:val="004242F1"/>
    <w:rsid w:val="00430CF1"/>
    <w:rsid w:val="0044144A"/>
    <w:rsid w:val="00443EDD"/>
    <w:rsid w:val="004B75B7"/>
    <w:rsid w:val="005141D9"/>
    <w:rsid w:val="0051580D"/>
    <w:rsid w:val="00547111"/>
    <w:rsid w:val="00552F24"/>
    <w:rsid w:val="00590F58"/>
    <w:rsid w:val="00592D74"/>
    <w:rsid w:val="005A10C7"/>
    <w:rsid w:val="005A34C5"/>
    <w:rsid w:val="005B1AC5"/>
    <w:rsid w:val="005B4CD4"/>
    <w:rsid w:val="005E2C44"/>
    <w:rsid w:val="00621188"/>
    <w:rsid w:val="006257ED"/>
    <w:rsid w:val="006366FA"/>
    <w:rsid w:val="00653DE4"/>
    <w:rsid w:val="00665C47"/>
    <w:rsid w:val="00676062"/>
    <w:rsid w:val="00695808"/>
    <w:rsid w:val="006B46FB"/>
    <w:rsid w:val="006E21FB"/>
    <w:rsid w:val="006F2F6C"/>
    <w:rsid w:val="007468B3"/>
    <w:rsid w:val="00792342"/>
    <w:rsid w:val="007977A8"/>
    <w:rsid w:val="007B512A"/>
    <w:rsid w:val="007C2097"/>
    <w:rsid w:val="007D6A07"/>
    <w:rsid w:val="007F7259"/>
    <w:rsid w:val="008040A8"/>
    <w:rsid w:val="008054EB"/>
    <w:rsid w:val="008279FA"/>
    <w:rsid w:val="008626E7"/>
    <w:rsid w:val="00870EE7"/>
    <w:rsid w:val="008863B9"/>
    <w:rsid w:val="008A45A6"/>
    <w:rsid w:val="008D3CCC"/>
    <w:rsid w:val="008F3789"/>
    <w:rsid w:val="008F686C"/>
    <w:rsid w:val="009148DE"/>
    <w:rsid w:val="0093223D"/>
    <w:rsid w:val="00935EAB"/>
    <w:rsid w:val="00941E30"/>
    <w:rsid w:val="009514D6"/>
    <w:rsid w:val="009777D9"/>
    <w:rsid w:val="00991B88"/>
    <w:rsid w:val="009A5753"/>
    <w:rsid w:val="009A579D"/>
    <w:rsid w:val="009C7D8D"/>
    <w:rsid w:val="009E3297"/>
    <w:rsid w:val="009F734F"/>
    <w:rsid w:val="00A246B6"/>
    <w:rsid w:val="00A448E4"/>
    <w:rsid w:val="00A47E70"/>
    <w:rsid w:val="00A50CF0"/>
    <w:rsid w:val="00A7078E"/>
    <w:rsid w:val="00A7671C"/>
    <w:rsid w:val="00A90A21"/>
    <w:rsid w:val="00AA17BA"/>
    <w:rsid w:val="00AA2CBC"/>
    <w:rsid w:val="00AC22BE"/>
    <w:rsid w:val="00AC236A"/>
    <w:rsid w:val="00AC3169"/>
    <w:rsid w:val="00AC5820"/>
    <w:rsid w:val="00AD1CD8"/>
    <w:rsid w:val="00B04005"/>
    <w:rsid w:val="00B258BB"/>
    <w:rsid w:val="00B5300C"/>
    <w:rsid w:val="00B67B97"/>
    <w:rsid w:val="00B968C8"/>
    <w:rsid w:val="00B96DDA"/>
    <w:rsid w:val="00BA3EC5"/>
    <w:rsid w:val="00BA51D9"/>
    <w:rsid w:val="00BB5DFC"/>
    <w:rsid w:val="00BC3B51"/>
    <w:rsid w:val="00BD279D"/>
    <w:rsid w:val="00BD6BB8"/>
    <w:rsid w:val="00BE730B"/>
    <w:rsid w:val="00C21820"/>
    <w:rsid w:val="00C57F81"/>
    <w:rsid w:val="00C666DF"/>
    <w:rsid w:val="00C66BA2"/>
    <w:rsid w:val="00C870F6"/>
    <w:rsid w:val="00C94929"/>
    <w:rsid w:val="00C95985"/>
    <w:rsid w:val="00C969D6"/>
    <w:rsid w:val="00CA2AB5"/>
    <w:rsid w:val="00CC5026"/>
    <w:rsid w:val="00CC68D0"/>
    <w:rsid w:val="00D03F9A"/>
    <w:rsid w:val="00D06D51"/>
    <w:rsid w:val="00D24991"/>
    <w:rsid w:val="00D44267"/>
    <w:rsid w:val="00D50255"/>
    <w:rsid w:val="00D66520"/>
    <w:rsid w:val="00D84AE9"/>
    <w:rsid w:val="00DA3D59"/>
    <w:rsid w:val="00DD2C06"/>
    <w:rsid w:val="00DE34CF"/>
    <w:rsid w:val="00E13F3D"/>
    <w:rsid w:val="00E34898"/>
    <w:rsid w:val="00E420D4"/>
    <w:rsid w:val="00E67EEA"/>
    <w:rsid w:val="00EA29B2"/>
    <w:rsid w:val="00EB09B7"/>
    <w:rsid w:val="00EE5DF7"/>
    <w:rsid w:val="00EE7D7C"/>
    <w:rsid w:val="00F25D98"/>
    <w:rsid w:val="00F300FB"/>
    <w:rsid w:val="00F33E97"/>
    <w:rsid w:val="00F41326"/>
    <w:rsid w:val="00FB6386"/>
    <w:rsid w:val="00FD5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1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B1Char">
    <w:name w:val="B1 Char"/>
    <w:qFormat/>
    <w:rsid w:val="006366FA"/>
    <w:rPr>
      <w:rFonts w:eastAsia="Times New Roman"/>
    </w:rPr>
  </w:style>
  <w:style w:type="character" w:customStyle="1" w:styleId="B3Char">
    <w:name w:val="B3 Char"/>
    <w:link w:val="B3"/>
    <w:qFormat/>
    <w:rsid w:val="00C94929"/>
    <w:rPr>
      <w:rFonts w:ascii="Times New Roman" w:hAnsi="Times New Roman"/>
      <w:lang w:val="en-GB" w:eastAsia="en-US"/>
    </w:rPr>
  </w:style>
  <w:style w:type="character" w:customStyle="1" w:styleId="NOChar">
    <w:name w:val="NO Char"/>
    <w:link w:val="NO"/>
    <w:qFormat/>
    <w:rsid w:val="00C94929"/>
    <w:rPr>
      <w:rFonts w:ascii="Times New Roman" w:hAnsi="Times New Roman"/>
      <w:lang w:val="en-GB" w:eastAsia="en-US"/>
    </w:rPr>
  </w:style>
  <w:style w:type="character" w:customStyle="1" w:styleId="B4Char">
    <w:name w:val="B4 Char"/>
    <w:link w:val="B4"/>
    <w:qFormat/>
    <w:rsid w:val="00F33E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726EA-FD9C-4A79-A8BF-F0711C940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1216</Words>
  <Characters>6934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1899-12-31T23:00:00Z</cp:lastPrinted>
  <dcterms:created xsi:type="dcterms:W3CDTF">2022-11-03T21:32:00Z</dcterms:created>
  <dcterms:modified xsi:type="dcterms:W3CDTF">2022-11-03T21:45:00Z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(2)1y0k8/HZWNgVKzXiYb2+sm3Tb2wF56OSR6zM5jgYmh6rxtJrJMLw5b2ICLx+RhH2cTAsdFCl
6iJ+VFlSU6aYOls1vPx9MI3iH33yW10t8YwwCVlbIG2K/w4uuv0wc06XRZQ5D7OaFGSrpYFP
ztKovYfSdzKDADc4kYanRtVCpYwLLLjBOx/doJkHJSqTl9nhq9AbgVAe1IvXtL+BsEBSA8iB
oG5XYMHkr7iyTZSuPL</vt:lpwstr>
  </property>
  <property fmtid="{D5CDD505-2E9C-101B-9397-08002B2CF9AE}" pid="22" name="_2015_ms_pID_7253431">
    <vt:lpwstr>964Ith1PoMEYCWDqYPtcdX1yuDspDBEDysfsMyPCrPMdsZqshjT18a
Vg13sGHui6pa0WSgDDD9eCpFUGhfrGn5DsD/D3osXT/UftVcreWRcAjUQJfWDm0UmV6yaP4v
/VW2T9FgZf3CGVw4njeC8wDQyoan2Fr4kfEAoVn/BDGbBYuKOwZOV8beejZ825gyFWw=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1667511544</vt:lpwstr>
  </property>
</Properties>
</file>